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316AD9" w:rsidRPr="00316AD9">
        <w:rPr>
          <w:b/>
          <w:noProof/>
          <w:sz w:val="24"/>
        </w:rPr>
        <w:t>C4-193383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AD9" w:rsidP="00547111">
            <w:pPr>
              <w:pStyle w:val="CRCoverPage"/>
              <w:spacing w:after="0"/>
              <w:rPr>
                <w:noProof/>
              </w:rPr>
            </w:pPr>
            <w:r w:rsidRPr="00316AD9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2A0">
            <w:pPr>
              <w:pStyle w:val="CRCoverPage"/>
              <w:spacing w:after="0"/>
              <w:ind w:left="100"/>
              <w:rPr>
                <w:noProof/>
              </w:rPr>
            </w:pPr>
            <w:r w:rsidRPr="009502A0">
              <w:t>Granted Validity Time for NIDD authorisation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02A0" w:rsidP="0095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02A0">
              <w:t>For NIDD authorisation</w:t>
            </w:r>
            <w:r>
              <w:t xml:space="preserve">, the result of successful authorization should not be </w:t>
            </w:r>
            <w:r w:rsidRPr="009502A0">
              <w:t>permanent</w:t>
            </w:r>
            <w:r>
              <w:t>, Adding a granted validity time in result should be reseanable just like the NIDD authorizathion in s6t(TS 29.336) which is the interface between HSS and SCEF.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0AAA" w:rsidRDefault="009502A0" w:rsidP="00B62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re</w:t>
            </w:r>
            <w:r>
              <w:rPr>
                <w:noProof/>
                <w:lang w:eastAsia="zh-CN"/>
              </w:rPr>
              <w:t>visions are as below:</w:t>
            </w:r>
          </w:p>
          <w:p w:rsidR="009502A0" w:rsidRDefault="00B664BB" w:rsidP="00C71A8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alidityTime</w:t>
            </w:r>
            <w:r>
              <w:rPr>
                <w:lang w:eastAsia="zh-CN"/>
              </w:rPr>
              <w:t xml:space="preserve"> in </w:t>
            </w:r>
            <w:r w:rsidRPr="00B664BB">
              <w:rPr>
                <w:lang w:eastAsia="zh-CN"/>
              </w:rPr>
              <w:t>UserIdentifier</w:t>
            </w:r>
            <w:r>
              <w:rPr>
                <w:lang w:eastAsia="zh-CN"/>
              </w:rPr>
              <w:t xml:space="preserve"> which is used in </w:t>
            </w:r>
            <w:r w:rsidRPr="00B664BB">
              <w:rPr>
                <w:lang w:eastAsia="zh-CN"/>
              </w:rPr>
              <w:t>authorizationData</w:t>
            </w:r>
            <w:r>
              <w:rPr>
                <w:lang w:eastAsia="zh-CN"/>
              </w:rPr>
              <w:t xml:space="preserve"> as the authorization result.</w:t>
            </w:r>
          </w:p>
          <w:p w:rsidR="00C71A80" w:rsidRPr="00266191" w:rsidRDefault="00C71A80" w:rsidP="00C71A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Revise the Yaml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316AD9" w:rsidP="00316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There is no time</w:t>
            </w:r>
            <w:bookmarkStart w:id="2" w:name="_GoBack"/>
            <w:bookmarkEnd w:id="2"/>
            <w:r>
              <w:t xml:space="preserve"> limitation of the result of </w:t>
            </w:r>
            <w:r w:rsidRPr="009502A0">
              <w:t>NIDD authorisation</w:t>
            </w:r>
            <w:r>
              <w:t>, this is not safe enough.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3B80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</w:t>
            </w:r>
            <w:r w:rsidRPr="000B71E3">
              <w:t>6.1</w:t>
            </w:r>
            <w:r>
              <w:t>, 6.6.</w:t>
            </w:r>
            <w:r w:rsidRPr="000B71E3">
              <w:t>6.</w:t>
            </w:r>
            <w:r>
              <w:t>2.3, A.7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introduces backward compatible new features in the OpenAPI specification file of </w:t>
            </w:r>
            <w:r w:rsidR="002A3B80" w:rsidRPr="000B71E3">
              <w:t>Nudm_</w:t>
            </w:r>
            <w:r w:rsidR="002A3B80">
              <w:t>NIDDAU</w:t>
            </w:r>
            <w:r w:rsidR="002A3B80" w:rsidRPr="000B71E3">
              <w:t xml:space="preserve"> API</w:t>
            </w:r>
            <w:r w:rsidRPr="00F415A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850BE" w:rsidRPr="000B71E3" w:rsidRDefault="00E850BE" w:rsidP="00E850BE">
      <w:pPr>
        <w:pStyle w:val="4"/>
      </w:pPr>
      <w:bookmarkStart w:id="3" w:name="_Toc11338862"/>
      <w:bookmarkStart w:id="4" w:name="_Toc11337881"/>
      <w:bookmarkStart w:id="5" w:name="_Toc11337922"/>
      <w:r>
        <w:t>6.6.</w:t>
      </w:r>
      <w:r w:rsidRPr="000B71E3">
        <w:t>6.1</w:t>
      </w:r>
      <w:r w:rsidRPr="000B71E3">
        <w:tab/>
        <w:t>General</w:t>
      </w:r>
      <w:bookmarkEnd w:id="3"/>
    </w:p>
    <w:p w:rsidR="00E850BE" w:rsidRPr="000B71E3" w:rsidRDefault="00E850BE" w:rsidP="00E850BE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E850BE" w:rsidRPr="000B71E3" w:rsidRDefault="00E850BE" w:rsidP="00E850BE">
      <w:r w:rsidRPr="000B71E3">
        <w:t xml:space="preserve">Table </w:t>
      </w:r>
      <w:r>
        <w:t>6.6.</w:t>
      </w:r>
      <w:r w:rsidRPr="000B71E3">
        <w:t>6.1-1 specifies the structured data types defined for the Nudm_</w:t>
      </w:r>
      <w:r>
        <w:t>NIDDAU</w:t>
      </w:r>
      <w:r w:rsidRPr="000B71E3">
        <w:t xml:space="preserve"> service API. For simple data types defined for the Nudm_</w:t>
      </w:r>
      <w:r>
        <w:t>NIDDAU</w:t>
      </w:r>
      <w:r w:rsidRPr="000B71E3">
        <w:t xml:space="preserve"> service API see table </w:t>
      </w:r>
      <w:r>
        <w:t>6.6.</w:t>
      </w:r>
      <w:r w:rsidRPr="000B71E3">
        <w:t>6.3.2-1.</w:t>
      </w:r>
    </w:p>
    <w:p w:rsidR="00E850BE" w:rsidRPr="000B71E3" w:rsidRDefault="00E850BE" w:rsidP="00E850BE">
      <w:pPr>
        <w:pStyle w:val="TH"/>
      </w:pPr>
      <w:r w:rsidRPr="000B71E3">
        <w:t xml:space="preserve">Table </w:t>
      </w:r>
      <w:r>
        <w:t>6.6.</w:t>
      </w:r>
      <w:r w:rsidRPr="000B71E3">
        <w:t>6.1-1: Nudm_</w:t>
      </w:r>
      <w:r>
        <w:t>NIDDAU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0B71E3" w:rsidRDefault="00E850BE" w:rsidP="00755BF8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Description</w:t>
            </w:r>
          </w:p>
        </w:tc>
      </w:tr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UserIdentifier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850BE" w:rsidRPr="000B71E3" w:rsidRDefault="00E850BE" w:rsidP="00E850BE"/>
    <w:p w:rsidR="00E850BE" w:rsidRPr="000B71E3" w:rsidRDefault="00E850BE" w:rsidP="00E850BE">
      <w:r w:rsidRPr="000B71E3">
        <w:t xml:space="preserve">Table </w:t>
      </w:r>
      <w:r>
        <w:t>6.6.</w:t>
      </w:r>
      <w:r w:rsidRPr="000B71E3">
        <w:t>6.1-2 specifies data types re-used by the Nudm_</w:t>
      </w:r>
      <w:r>
        <w:t>NIDDAU</w:t>
      </w:r>
      <w:r w:rsidRPr="000B71E3">
        <w:t xml:space="preserve"> service API from other specifications, including a reference to their respective specifications and when needed, a short description of their use within the Nudm_</w:t>
      </w:r>
      <w:r>
        <w:t>NIDDAU</w:t>
      </w:r>
      <w:r w:rsidRPr="000B71E3">
        <w:t xml:space="preserve"> service API.</w:t>
      </w:r>
    </w:p>
    <w:p w:rsidR="00E850BE" w:rsidRPr="000B71E3" w:rsidRDefault="00E850BE" w:rsidP="00E850BE">
      <w:pPr>
        <w:pStyle w:val="TH"/>
      </w:pPr>
      <w:r w:rsidRPr="000B71E3">
        <w:t xml:space="preserve">Table </w:t>
      </w:r>
      <w:r>
        <w:t>6.6.</w:t>
      </w:r>
      <w:r w:rsidRPr="000B71E3">
        <w:t>6.1-2: Nudm_</w:t>
      </w:r>
      <w:r>
        <w:t>NIDDAU</w:t>
      </w:r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0B71E3" w:rsidRDefault="00E850BE" w:rsidP="00755BF8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50BE" w:rsidRPr="000B71E3" w:rsidRDefault="00E850BE" w:rsidP="00755BF8">
            <w:pPr>
              <w:pStyle w:val="TAH"/>
            </w:pPr>
            <w:r w:rsidRPr="000B71E3">
              <w:t>Comments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50BE" w:rsidRPr="009F5513" w:rsidRDefault="00E850BE" w:rsidP="00755BF8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A04E0E">
              <w:t>M</w:t>
            </w:r>
            <w:r>
              <w:t>tc</w:t>
            </w:r>
            <w:r w:rsidRPr="00A04E0E">
              <w:t>ProviderInformation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E850BE" w:rsidRPr="000B71E3" w:rsidTr="00755BF8">
        <w:trPr>
          <w:jc w:val="center"/>
          <w:ins w:id="6" w:author="liuqingfen" w:date="2019-08-14T19:16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A04E0E" w:rsidRDefault="002F24F6" w:rsidP="00755BF8">
            <w:pPr>
              <w:pStyle w:val="TAL"/>
              <w:rPr>
                <w:ins w:id="7" w:author="liuqingfen" w:date="2019-08-14T19:16:00Z"/>
              </w:rPr>
            </w:pPr>
            <w:ins w:id="8" w:author="liuqingfen" w:date="2019-08-14T19:40:00Z">
              <w:r w:rsidRPr="00875E9E">
                <w:t>DateTime</w:t>
              </w:r>
              <w:r>
                <w:t>Rm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ins w:id="9" w:author="liuqingfen" w:date="2019-08-14T19:16:00Z"/>
              </w:rPr>
            </w:pPr>
            <w:ins w:id="10" w:author="liuqingfen" w:date="2019-08-14T19:16:00Z">
              <w:r w:rsidRPr="000B71E3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BE" w:rsidRPr="000B71E3" w:rsidRDefault="00E850BE" w:rsidP="00755BF8">
            <w:pPr>
              <w:pStyle w:val="TAL"/>
              <w:rPr>
                <w:ins w:id="11" w:author="liuqingfen" w:date="2019-08-14T19:16:00Z"/>
                <w:rFonts w:cs="Arial"/>
                <w:szCs w:val="18"/>
              </w:rPr>
            </w:pPr>
          </w:p>
        </w:tc>
      </w:tr>
    </w:tbl>
    <w:p w:rsidR="00C15948" w:rsidRPr="008076BC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26B89" w:rsidRPr="000B71E3" w:rsidRDefault="00026B89" w:rsidP="00026B89">
      <w:pPr>
        <w:pStyle w:val="5"/>
      </w:pPr>
      <w:bookmarkStart w:id="12" w:name="_Toc11338866"/>
      <w:bookmarkEnd w:id="4"/>
      <w:bookmarkEnd w:id="5"/>
      <w:r>
        <w:t>6.6.</w:t>
      </w:r>
      <w:r w:rsidRPr="000B71E3">
        <w:t>6.2.</w:t>
      </w:r>
      <w:r>
        <w:t>3</w:t>
      </w:r>
      <w:r w:rsidRPr="000B71E3">
        <w:tab/>
        <w:t xml:space="preserve">Type: </w:t>
      </w:r>
      <w:r>
        <w:t>UserIdentifier</w:t>
      </w:r>
      <w:bookmarkEnd w:id="12"/>
    </w:p>
    <w:p w:rsidR="00026B89" w:rsidRPr="000B71E3" w:rsidRDefault="00026B89" w:rsidP="00026B89">
      <w:pPr>
        <w:pStyle w:val="TH"/>
      </w:pPr>
      <w:r w:rsidRPr="000B71E3">
        <w:rPr>
          <w:noProof/>
        </w:rPr>
        <w:t>Table </w:t>
      </w:r>
      <w:r>
        <w:t>6.6.</w:t>
      </w:r>
      <w:r w:rsidRPr="000B71E3">
        <w:t>6.2.</w:t>
      </w:r>
      <w:r>
        <w:t>3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r>
        <w:t>UserIdentifier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6B89" w:rsidRPr="000B71E3" w:rsidRDefault="00026B89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26B89" w:rsidRPr="000B71E3" w:rsidRDefault="00026B89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Supi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026B89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Gpsi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Pr="000B71E3" w:rsidRDefault="00026B89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026B89" w:rsidRPr="000B71E3" w:rsidTr="00755BF8">
        <w:trPr>
          <w:jc w:val="center"/>
          <w:ins w:id="13" w:author="liuqingfen" w:date="2019-08-14T1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B664BB" w:rsidP="00755BF8">
            <w:pPr>
              <w:pStyle w:val="TAL"/>
              <w:rPr>
                <w:ins w:id="14" w:author="liuqingfen" w:date="2019-08-14T19:08:00Z"/>
                <w:lang w:eastAsia="zh-CN"/>
              </w:rPr>
            </w:pPr>
            <w:ins w:id="15" w:author="liuqingfen" w:date="2019-08-14T19:14:00Z">
              <w:r>
                <w:rPr>
                  <w:lang w:eastAsia="zh-CN"/>
                </w:rPr>
                <w:t>v</w:t>
              </w:r>
            </w:ins>
            <w:ins w:id="16" w:author="liuqingfen" w:date="2019-08-14T19:09:00Z">
              <w:r w:rsidR="00026B89">
                <w:rPr>
                  <w:rFonts w:hint="eastAsia"/>
                  <w:lang w:eastAsia="zh-CN"/>
                </w:rPr>
                <w:t>alidityTime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2F24F6" w:rsidP="00E850BE">
            <w:pPr>
              <w:pStyle w:val="TAL"/>
              <w:rPr>
                <w:ins w:id="17" w:author="liuqingfen" w:date="2019-08-14T19:08:00Z"/>
              </w:rPr>
            </w:pPr>
            <w:ins w:id="18" w:author="liuqingfen" w:date="2019-08-14T19:40:00Z">
              <w:r w:rsidRPr="00875E9E">
                <w:t>DateTime</w:t>
              </w:r>
              <w:r>
                <w:t>Rm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8D1304" w:rsidP="00755BF8">
            <w:pPr>
              <w:pStyle w:val="TAC"/>
              <w:rPr>
                <w:ins w:id="19" w:author="liuqingfen" w:date="2019-08-14T19:08:00Z"/>
                <w:lang w:eastAsia="zh-CN"/>
              </w:rPr>
            </w:pPr>
            <w:ins w:id="20" w:author="liuqingfen" w:date="2019-08-14T19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B89" w:rsidRDefault="008D1304" w:rsidP="00755BF8">
            <w:pPr>
              <w:pStyle w:val="TAL"/>
              <w:rPr>
                <w:ins w:id="21" w:author="liuqingfen" w:date="2019-08-14T19:08:00Z"/>
              </w:rPr>
            </w:pPr>
            <w:ins w:id="22" w:author="liuqingfen" w:date="2019-08-14T19:0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F6" w:rsidRDefault="008D1304" w:rsidP="00755BF8">
            <w:pPr>
              <w:pStyle w:val="TAL"/>
              <w:rPr>
                <w:ins w:id="23" w:author="liuqingfen" w:date="2019-08-14T19:10:00Z"/>
                <w:rFonts w:cs="Arial"/>
                <w:szCs w:val="18"/>
                <w:lang w:eastAsia="zh-CN"/>
              </w:rPr>
            </w:pPr>
            <w:ins w:id="24" w:author="liuqingfen" w:date="2019-08-14T19:09:00Z">
              <w:r>
                <w:rPr>
                  <w:rFonts w:cs="Arial" w:hint="eastAsia"/>
                  <w:szCs w:val="18"/>
                  <w:lang w:eastAsia="zh-CN"/>
                </w:rPr>
                <w:t xml:space="preserve">Indicates the </w:t>
              </w:r>
            </w:ins>
            <w:ins w:id="25" w:author="liuqingfen" w:date="2019-08-14T19:10:00Z">
              <w:r>
                <w:rPr>
                  <w:rFonts w:cs="Arial"/>
                  <w:szCs w:val="18"/>
                  <w:lang w:eastAsia="zh-CN"/>
                </w:rPr>
                <w:t>granted validity time of the authorisation result.</w:t>
              </w:r>
            </w:ins>
            <w:ins w:id="26" w:author="liuqingfen" w:date="2019-08-14T19:42:00Z">
              <w:r w:rsidR="002F24F6">
                <w:rPr>
                  <w:rFonts w:cs="Arial"/>
                  <w:szCs w:val="18"/>
                  <w:lang w:eastAsia="zh-CN"/>
                </w:rPr>
                <w:t xml:space="preserve"> If th</w:t>
              </w:r>
            </w:ins>
            <w:ins w:id="27" w:author="liuqingfen" w:date="2019-08-14T19:41:00Z">
              <w:r w:rsidR="002F24F6">
                <w:rPr>
                  <w:rFonts w:cs="Arial"/>
                  <w:szCs w:val="18"/>
                  <w:lang w:eastAsia="zh-CN"/>
                </w:rPr>
                <w:t xml:space="preserve">e value is </w:t>
              </w:r>
              <w:r w:rsidR="002F24F6" w:rsidRPr="002F24F6">
                <w:rPr>
                  <w:rFonts w:cs="Arial"/>
                  <w:szCs w:val="18"/>
                  <w:lang w:eastAsia="zh-CN"/>
                </w:rPr>
                <w:t>nullable</w:t>
              </w:r>
              <w:r w:rsidR="002F24F6">
                <w:rPr>
                  <w:rFonts w:cs="Arial"/>
                  <w:szCs w:val="18"/>
                  <w:lang w:eastAsia="zh-CN"/>
                </w:rPr>
                <w:t>, indicates it i</w:t>
              </w:r>
            </w:ins>
            <w:ins w:id="28" w:author="liuqingfen" w:date="2019-08-14T19:42:00Z">
              <w:r w:rsidR="002F24F6">
                <w:rPr>
                  <w:rFonts w:cs="Arial"/>
                  <w:szCs w:val="18"/>
                  <w:lang w:eastAsia="zh-CN"/>
                </w:rPr>
                <w:t xml:space="preserve">s invalid </w:t>
              </w:r>
              <w:r w:rsidR="002F24F6" w:rsidRPr="002F24F6">
                <w:rPr>
                  <w:rFonts w:cs="Arial"/>
                  <w:szCs w:val="18"/>
                  <w:lang w:eastAsia="zh-CN"/>
                </w:rPr>
                <w:t>immediately</w:t>
              </w:r>
              <w:r w:rsidR="00E129A0">
                <w:rPr>
                  <w:rFonts w:cs="Arial"/>
                  <w:szCs w:val="18"/>
                  <w:lang w:eastAsia="zh-CN"/>
                </w:rPr>
                <w:t xml:space="preserve"> when receiving</w:t>
              </w:r>
              <w:r w:rsidR="002F24F6">
                <w:rPr>
                  <w:rFonts w:cs="Arial"/>
                  <w:szCs w:val="18"/>
                  <w:lang w:eastAsia="zh-CN"/>
                </w:rPr>
                <w:t xml:space="preserve"> the message.</w:t>
              </w:r>
            </w:ins>
          </w:p>
          <w:p w:rsidR="008D1304" w:rsidRPr="000B71E3" w:rsidRDefault="008D1304" w:rsidP="00755BF8">
            <w:pPr>
              <w:pStyle w:val="TAL"/>
              <w:rPr>
                <w:ins w:id="29" w:author="liuqingfen" w:date="2019-08-14T19:08:00Z"/>
                <w:rFonts w:cs="Arial"/>
                <w:szCs w:val="18"/>
                <w:lang w:eastAsia="zh-CN"/>
              </w:rPr>
            </w:pPr>
            <w:ins w:id="30" w:author="liuqingfen" w:date="2019-08-14T19:12:00Z">
              <w:r>
                <w:rPr>
                  <w:rFonts w:cs="Arial"/>
                  <w:szCs w:val="18"/>
                  <w:lang w:eastAsia="zh-CN"/>
                </w:rPr>
                <w:t>If absent</w:t>
              </w:r>
            </w:ins>
            <w:ins w:id="31" w:author="liuqingfen" w:date="2019-08-14T19:10:00Z">
              <w:r>
                <w:rPr>
                  <w:rFonts w:cs="Arial"/>
                  <w:szCs w:val="18"/>
                  <w:lang w:eastAsia="zh-CN"/>
                </w:rPr>
                <w:t>, it indicates the authorisation result is valid permanently</w:t>
              </w:r>
            </w:ins>
          </w:p>
        </w:tc>
      </w:tr>
    </w:tbl>
    <w:p w:rsidR="009071DE" w:rsidRDefault="009071DE">
      <w:pPr>
        <w:rPr>
          <w:noProof/>
        </w:rPr>
      </w:pPr>
    </w:p>
    <w:p w:rsidR="009071DE" w:rsidRPr="00C46FE4" w:rsidRDefault="009071DE" w:rsidP="00907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850BE" w:rsidRPr="000B71E3" w:rsidRDefault="00E850BE" w:rsidP="00E850BE">
      <w:pPr>
        <w:pStyle w:val="2"/>
      </w:pPr>
      <w:bookmarkStart w:id="32" w:name="_Toc11338883"/>
      <w:r w:rsidRPr="000B71E3">
        <w:t>A.</w:t>
      </w:r>
      <w:r>
        <w:t>7</w:t>
      </w:r>
      <w:r w:rsidRPr="000B71E3">
        <w:tab/>
        <w:t>Nudm_</w:t>
      </w:r>
      <w:r>
        <w:t>NIDDAU</w:t>
      </w:r>
      <w:r w:rsidRPr="000B71E3">
        <w:t xml:space="preserve"> API</w:t>
      </w:r>
      <w:bookmarkEnd w:id="32"/>
    </w:p>
    <w:p w:rsidR="00E850BE" w:rsidRPr="000B71E3" w:rsidRDefault="00E850BE" w:rsidP="00E850BE">
      <w:pPr>
        <w:pStyle w:val="PL"/>
      </w:pPr>
      <w:r w:rsidRPr="000B71E3">
        <w:t>openapi: 3.0.0</w:t>
      </w:r>
    </w:p>
    <w:p w:rsidR="009071DE" w:rsidRPr="00E850BE" w:rsidRDefault="009071DE">
      <w:pPr>
        <w:rPr>
          <w:noProof/>
          <w:lang w:eastAsia="zh-CN"/>
        </w:rPr>
      </w:pPr>
    </w:p>
    <w:p w:rsidR="00E850BE" w:rsidRDefault="00E850BE">
      <w:pPr>
        <w:rPr>
          <w:noProof/>
          <w:lang w:eastAsia="zh-CN"/>
        </w:rPr>
      </w:pPr>
      <w:r w:rsidRPr="00E850BE">
        <w:rPr>
          <w:noProof/>
          <w:highlight w:val="yellow"/>
          <w:lang w:eastAsia="zh-CN"/>
        </w:rPr>
        <w:t>S</w:t>
      </w:r>
      <w:r w:rsidRPr="00E850BE">
        <w:rPr>
          <w:rFonts w:hint="eastAsia"/>
          <w:noProof/>
          <w:highlight w:val="yellow"/>
          <w:lang w:eastAsia="zh-CN"/>
        </w:rPr>
        <w:t xml:space="preserve">kipped </w:t>
      </w:r>
      <w:r w:rsidRPr="00E850BE">
        <w:rPr>
          <w:noProof/>
          <w:highlight w:val="yellow"/>
          <w:lang w:eastAsia="zh-CN"/>
        </w:rPr>
        <w:t>for clarity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t>components: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flows: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E850BE" w:rsidRPr="000B71E3" w:rsidRDefault="00E850BE" w:rsidP="00E850BE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E850BE" w:rsidRDefault="00E850BE" w:rsidP="00E850BE">
      <w:pPr>
        <w:pStyle w:val="PL"/>
      </w:pPr>
      <w:r>
        <w:t xml:space="preserve">            nudm-niddau: Access to the nudm-niddau API</w:t>
      </w:r>
    </w:p>
    <w:p w:rsidR="00E850BE" w:rsidRPr="000B71E3" w:rsidRDefault="00E850BE" w:rsidP="00E850BE">
      <w:pPr>
        <w:pStyle w:val="PL"/>
      </w:pPr>
    </w:p>
    <w:p w:rsidR="00E850BE" w:rsidRPr="000B71E3" w:rsidRDefault="00E850BE" w:rsidP="00E850BE">
      <w:pPr>
        <w:pStyle w:val="PL"/>
      </w:pPr>
      <w:r w:rsidRPr="000B71E3">
        <w:t xml:space="preserve">  schemas:</w:t>
      </w:r>
    </w:p>
    <w:p w:rsidR="00E850BE" w:rsidRPr="000B71E3" w:rsidRDefault="00E850BE" w:rsidP="00E850BE">
      <w:pPr>
        <w:pStyle w:val="PL"/>
      </w:pPr>
    </w:p>
    <w:p w:rsidR="00E850BE" w:rsidRDefault="00E850BE" w:rsidP="00E850BE">
      <w:pPr>
        <w:pStyle w:val="PL"/>
      </w:pPr>
      <w:r w:rsidRPr="000B71E3">
        <w:t># COMPLEX TYPES:</w:t>
      </w:r>
    </w:p>
    <w:p w:rsidR="00E850BE" w:rsidRPr="000B71E3" w:rsidRDefault="00E850BE" w:rsidP="00E850BE">
      <w:pPr>
        <w:pStyle w:val="PL"/>
      </w:pPr>
      <w:r>
        <w:t>#</w:t>
      </w:r>
    </w:p>
    <w:p w:rsidR="00E850BE" w:rsidRPr="000B71E3" w:rsidRDefault="00E850BE" w:rsidP="00E850BE">
      <w:pPr>
        <w:pStyle w:val="PL"/>
      </w:pPr>
      <w:r w:rsidRPr="000B71E3">
        <w:t xml:space="preserve">    </w:t>
      </w:r>
      <w:r w:rsidRPr="009F5513">
        <w:t>Authori</w:t>
      </w:r>
      <w:r>
        <w:t>z</w:t>
      </w:r>
      <w:r w:rsidRPr="009F5513">
        <w:t>ationData</w:t>
      </w:r>
      <w:r w:rsidRPr="000B71E3">
        <w:t>:</w:t>
      </w:r>
    </w:p>
    <w:p w:rsidR="00E850BE" w:rsidRPr="000B71E3" w:rsidRDefault="00E850BE" w:rsidP="00E850BE">
      <w:pPr>
        <w:pStyle w:val="PL"/>
      </w:pPr>
      <w:r w:rsidRPr="000B71E3">
        <w:t xml:space="preserve">      type: array</w:t>
      </w:r>
    </w:p>
    <w:p w:rsidR="00E850BE" w:rsidRPr="000B71E3" w:rsidRDefault="00E850BE" w:rsidP="00E850BE">
      <w:pPr>
        <w:pStyle w:val="PL"/>
      </w:pPr>
      <w:r w:rsidRPr="000B71E3">
        <w:t xml:space="preserve">      items:</w:t>
      </w:r>
    </w:p>
    <w:p w:rsidR="00E850BE" w:rsidRPr="000B71E3" w:rsidRDefault="00E850BE" w:rsidP="00E850BE">
      <w:pPr>
        <w:pStyle w:val="PL"/>
      </w:pPr>
      <w:r w:rsidRPr="000B71E3">
        <w:t xml:space="preserve">        $ref: '#/components/schemas/</w:t>
      </w:r>
      <w:r>
        <w:t>UserIdentifier</w:t>
      </w:r>
      <w:r w:rsidRPr="000B71E3">
        <w:t>'</w:t>
      </w:r>
    </w:p>
    <w:p w:rsidR="00E850BE" w:rsidRPr="000B71E3" w:rsidRDefault="00E850BE" w:rsidP="00E850BE">
      <w:pPr>
        <w:pStyle w:val="PL"/>
      </w:pPr>
      <w:r w:rsidRPr="000B71E3">
        <w:t xml:space="preserve">      minItems: </w:t>
      </w:r>
      <w:r>
        <w:t>1</w:t>
      </w:r>
    </w:p>
    <w:p w:rsidR="00E850BE" w:rsidRPr="000B71E3" w:rsidRDefault="00E850BE" w:rsidP="00E850BE">
      <w:pPr>
        <w:pStyle w:val="PL"/>
      </w:pPr>
      <w:r w:rsidRPr="000B71E3">
        <w:t xml:space="preserve">      uniqueItems: true</w:t>
      </w:r>
    </w:p>
    <w:p w:rsidR="00E850BE" w:rsidRPr="000B71E3" w:rsidRDefault="00E850BE" w:rsidP="00E850BE">
      <w:pPr>
        <w:pStyle w:val="PL"/>
      </w:pPr>
    </w:p>
    <w:p w:rsidR="00E850BE" w:rsidRPr="000B71E3" w:rsidRDefault="00E850BE" w:rsidP="00E850BE">
      <w:pPr>
        <w:pStyle w:val="PL"/>
      </w:pPr>
      <w:r w:rsidRPr="000B71E3">
        <w:t xml:space="preserve">    </w:t>
      </w:r>
      <w:r>
        <w:t>UserIdentifier</w:t>
      </w:r>
      <w:r w:rsidRPr="000B71E3">
        <w:t>:</w:t>
      </w:r>
    </w:p>
    <w:p w:rsidR="00E850BE" w:rsidRPr="000B71E3" w:rsidRDefault="00E850BE" w:rsidP="00E850BE">
      <w:pPr>
        <w:pStyle w:val="PL"/>
      </w:pPr>
      <w:r w:rsidRPr="000B71E3">
        <w:t xml:space="preserve">      type: object</w:t>
      </w:r>
    </w:p>
    <w:p w:rsidR="00E850BE" w:rsidRDefault="00E850BE" w:rsidP="00E850BE">
      <w:pPr>
        <w:pStyle w:val="PL"/>
      </w:pPr>
      <w:r>
        <w:t xml:space="preserve">      required:</w:t>
      </w:r>
    </w:p>
    <w:p w:rsidR="00E850BE" w:rsidRDefault="00E850BE" w:rsidP="00E850BE">
      <w:pPr>
        <w:pStyle w:val="PL"/>
      </w:pPr>
      <w:r>
        <w:t xml:space="preserve">        - supi</w:t>
      </w:r>
    </w:p>
    <w:p w:rsidR="00E850BE" w:rsidRPr="000B71E3" w:rsidRDefault="00E850BE" w:rsidP="00E850BE">
      <w:pPr>
        <w:pStyle w:val="PL"/>
      </w:pPr>
      <w:r w:rsidRPr="000B71E3">
        <w:t xml:space="preserve">      properties: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r>
        <w:t>supi</w:t>
      </w:r>
      <w:r w:rsidRPr="000B71E3">
        <w:t>:</w:t>
      </w:r>
    </w:p>
    <w:p w:rsidR="00E850BE" w:rsidRPr="000B71E3" w:rsidRDefault="00E850BE" w:rsidP="00E850BE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Supi</w:t>
      </w:r>
      <w:r w:rsidRPr="000B71E3">
        <w:t>'</w:t>
      </w:r>
    </w:p>
    <w:p w:rsidR="00E850BE" w:rsidRPr="000B71E3" w:rsidRDefault="00E850BE" w:rsidP="00E850BE">
      <w:pPr>
        <w:pStyle w:val="PL"/>
      </w:pPr>
      <w:r w:rsidRPr="000B71E3">
        <w:t xml:space="preserve">        </w:t>
      </w:r>
      <w:r>
        <w:t>gpsi</w:t>
      </w:r>
      <w:r w:rsidRPr="000B71E3">
        <w:t>:</w:t>
      </w:r>
    </w:p>
    <w:p w:rsidR="00E850BE" w:rsidRDefault="00E850BE" w:rsidP="00E850BE">
      <w:pPr>
        <w:pStyle w:val="PL"/>
        <w:rPr>
          <w:ins w:id="33" w:author="liuqingfen" w:date="2019-08-14T19:19:00Z"/>
        </w:rPr>
      </w:pPr>
      <w:r>
        <w:t xml:space="preserve">          $ref: </w:t>
      </w:r>
      <w:r w:rsidRPr="000B71E3">
        <w:t>'TS29571_CommonData.yaml#/components/schemas/</w:t>
      </w:r>
      <w:r>
        <w:t>Gpsi</w:t>
      </w:r>
      <w:r w:rsidRPr="000B71E3">
        <w:t>'</w:t>
      </w:r>
    </w:p>
    <w:p w:rsidR="00E850BE" w:rsidRPr="000B71E3" w:rsidRDefault="00E850BE" w:rsidP="00E850BE">
      <w:pPr>
        <w:pStyle w:val="PL"/>
        <w:rPr>
          <w:ins w:id="34" w:author="liuqingfen" w:date="2019-08-14T19:19:00Z"/>
        </w:rPr>
      </w:pPr>
      <w:ins w:id="35" w:author="liuqingfen" w:date="2019-08-14T19:19:00Z">
        <w:r w:rsidRPr="000B71E3">
          <w:t xml:space="preserve">        </w:t>
        </w:r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>alidityTime</w:t>
        </w:r>
        <w:r w:rsidRPr="000B71E3">
          <w:t>:</w:t>
        </w:r>
      </w:ins>
    </w:p>
    <w:p w:rsidR="00E850BE" w:rsidRPr="000B71E3" w:rsidRDefault="00E850BE" w:rsidP="00E850BE">
      <w:pPr>
        <w:pStyle w:val="PL"/>
        <w:rPr>
          <w:ins w:id="36" w:author="liuqingfen" w:date="2019-08-14T19:19:00Z"/>
        </w:rPr>
      </w:pPr>
      <w:ins w:id="37" w:author="liuqingfen" w:date="2019-08-14T19:19:00Z">
        <w:r>
          <w:t xml:space="preserve">          $ref: </w:t>
        </w:r>
        <w:r w:rsidRPr="000B71E3">
          <w:t>'TS29571_CommonData.yaml#/components/schemas/</w:t>
        </w:r>
      </w:ins>
      <w:ins w:id="38" w:author="liuqingfen" w:date="2019-08-14T19:44:00Z">
        <w:r w:rsidR="00B55085" w:rsidRPr="00875E9E">
          <w:t>DateTime</w:t>
        </w:r>
        <w:r w:rsidR="00B55085">
          <w:t>Rm</w:t>
        </w:r>
      </w:ins>
      <w:ins w:id="39" w:author="liuqingfen" w:date="2019-08-14T19:19:00Z">
        <w:r w:rsidRPr="000B71E3">
          <w:t>'</w:t>
        </w:r>
      </w:ins>
    </w:p>
    <w:p w:rsidR="00E850BE" w:rsidRPr="00E850BE" w:rsidRDefault="00E850BE">
      <w:pPr>
        <w:rPr>
          <w:noProof/>
          <w:lang w:eastAsia="zh-CN"/>
        </w:rPr>
      </w:pPr>
    </w:p>
    <w:p w:rsidR="00E850BE" w:rsidRPr="00E171BC" w:rsidRDefault="00E850BE">
      <w:pPr>
        <w:rPr>
          <w:noProof/>
          <w:lang w:eastAsia="zh-CN"/>
        </w:rPr>
      </w:pPr>
      <w:r w:rsidRPr="00E850BE">
        <w:rPr>
          <w:noProof/>
          <w:highlight w:val="yellow"/>
          <w:lang w:eastAsia="zh-CN"/>
        </w:rPr>
        <w:t>S</w:t>
      </w:r>
      <w:r w:rsidRPr="00E850BE">
        <w:rPr>
          <w:rFonts w:hint="eastAsia"/>
          <w:noProof/>
          <w:highlight w:val="yellow"/>
          <w:lang w:eastAsia="zh-CN"/>
        </w:rPr>
        <w:t xml:space="preserve">kipped </w:t>
      </w:r>
      <w:r w:rsidRPr="00E850BE">
        <w:rPr>
          <w:noProof/>
          <w:highlight w:val="yellow"/>
          <w:lang w:eastAsia="zh-CN"/>
        </w:rPr>
        <w:t>for clarity</w:t>
      </w: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51E" w:rsidRDefault="0076651E">
      <w:r>
        <w:separator/>
      </w:r>
    </w:p>
  </w:endnote>
  <w:endnote w:type="continuationSeparator" w:id="0">
    <w:p w:rsidR="0076651E" w:rsidRDefault="0076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51E" w:rsidRDefault="0076651E">
      <w:r>
        <w:separator/>
      </w:r>
    </w:p>
  </w:footnote>
  <w:footnote w:type="continuationSeparator" w:id="0">
    <w:p w:rsidR="0076651E" w:rsidRDefault="00766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890" w:rsidRDefault="008B18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474E3"/>
    <w:multiLevelType w:val="hybridMultilevel"/>
    <w:tmpl w:val="8FFC346E"/>
    <w:lvl w:ilvl="0" w:tplc="81FC0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6B89"/>
    <w:rsid w:val="00027F36"/>
    <w:rsid w:val="00046061"/>
    <w:rsid w:val="00071143"/>
    <w:rsid w:val="00076E78"/>
    <w:rsid w:val="000A1F6F"/>
    <w:rsid w:val="000A6394"/>
    <w:rsid w:val="000B7FED"/>
    <w:rsid w:val="000C038A"/>
    <w:rsid w:val="000C6598"/>
    <w:rsid w:val="000F0DF9"/>
    <w:rsid w:val="000F5AA5"/>
    <w:rsid w:val="00142B30"/>
    <w:rsid w:val="0014302F"/>
    <w:rsid w:val="00144233"/>
    <w:rsid w:val="00145D43"/>
    <w:rsid w:val="00146506"/>
    <w:rsid w:val="00146BA6"/>
    <w:rsid w:val="00147491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16149"/>
    <w:rsid w:val="0026004D"/>
    <w:rsid w:val="00260D6F"/>
    <w:rsid w:val="002640DD"/>
    <w:rsid w:val="00264665"/>
    <w:rsid w:val="00265765"/>
    <w:rsid w:val="00266191"/>
    <w:rsid w:val="00274BDF"/>
    <w:rsid w:val="00275D12"/>
    <w:rsid w:val="00284FEB"/>
    <w:rsid w:val="002860C4"/>
    <w:rsid w:val="002A3B80"/>
    <w:rsid w:val="002B23A0"/>
    <w:rsid w:val="002B5741"/>
    <w:rsid w:val="002C4D35"/>
    <w:rsid w:val="002C6D93"/>
    <w:rsid w:val="002F24F6"/>
    <w:rsid w:val="00300AAA"/>
    <w:rsid w:val="003047C7"/>
    <w:rsid w:val="00305409"/>
    <w:rsid w:val="00316AD9"/>
    <w:rsid w:val="0032348C"/>
    <w:rsid w:val="00340202"/>
    <w:rsid w:val="00356D48"/>
    <w:rsid w:val="003609EF"/>
    <w:rsid w:val="0036231A"/>
    <w:rsid w:val="00367FBE"/>
    <w:rsid w:val="00374DD4"/>
    <w:rsid w:val="00383206"/>
    <w:rsid w:val="00392D4C"/>
    <w:rsid w:val="003B17AF"/>
    <w:rsid w:val="003B3788"/>
    <w:rsid w:val="003B4855"/>
    <w:rsid w:val="003C5486"/>
    <w:rsid w:val="003D4862"/>
    <w:rsid w:val="003E1A36"/>
    <w:rsid w:val="003E6FD1"/>
    <w:rsid w:val="00410371"/>
    <w:rsid w:val="00421EAA"/>
    <w:rsid w:val="004242F1"/>
    <w:rsid w:val="00441A75"/>
    <w:rsid w:val="00450137"/>
    <w:rsid w:val="0045532E"/>
    <w:rsid w:val="00465380"/>
    <w:rsid w:val="00483D56"/>
    <w:rsid w:val="004907B8"/>
    <w:rsid w:val="004A4855"/>
    <w:rsid w:val="004B75B7"/>
    <w:rsid w:val="004E1669"/>
    <w:rsid w:val="004E454D"/>
    <w:rsid w:val="004E6B84"/>
    <w:rsid w:val="004F40E8"/>
    <w:rsid w:val="004F44B6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67AD"/>
    <w:rsid w:val="00570453"/>
    <w:rsid w:val="0057437D"/>
    <w:rsid w:val="00592D74"/>
    <w:rsid w:val="005948FE"/>
    <w:rsid w:val="005C5697"/>
    <w:rsid w:val="005D64E0"/>
    <w:rsid w:val="005E2C44"/>
    <w:rsid w:val="005E7F77"/>
    <w:rsid w:val="005F1FC4"/>
    <w:rsid w:val="005F331C"/>
    <w:rsid w:val="00621188"/>
    <w:rsid w:val="00622F02"/>
    <w:rsid w:val="006257ED"/>
    <w:rsid w:val="00626695"/>
    <w:rsid w:val="00633058"/>
    <w:rsid w:val="00652FD0"/>
    <w:rsid w:val="00655C6A"/>
    <w:rsid w:val="006653D5"/>
    <w:rsid w:val="0066577B"/>
    <w:rsid w:val="00682876"/>
    <w:rsid w:val="00693DD3"/>
    <w:rsid w:val="00695808"/>
    <w:rsid w:val="006A5E36"/>
    <w:rsid w:val="006B46FB"/>
    <w:rsid w:val="006C2D6F"/>
    <w:rsid w:val="006D1D52"/>
    <w:rsid w:val="006E0734"/>
    <w:rsid w:val="006E21FB"/>
    <w:rsid w:val="007239CF"/>
    <w:rsid w:val="0074525D"/>
    <w:rsid w:val="007462A0"/>
    <w:rsid w:val="0076651E"/>
    <w:rsid w:val="0077385D"/>
    <w:rsid w:val="00774CBC"/>
    <w:rsid w:val="0078396E"/>
    <w:rsid w:val="00792342"/>
    <w:rsid w:val="00792B82"/>
    <w:rsid w:val="007977A8"/>
    <w:rsid w:val="007A503E"/>
    <w:rsid w:val="007B512A"/>
    <w:rsid w:val="007B5D14"/>
    <w:rsid w:val="007C2097"/>
    <w:rsid w:val="007D6A07"/>
    <w:rsid w:val="007E3156"/>
    <w:rsid w:val="007F7259"/>
    <w:rsid w:val="008040A8"/>
    <w:rsid w:val="008076BC"/>
    <w:rsid w:val="008279FA"/>
    <w:rsid w:val="008302C4"/>
    <w:rsid w:val="008626E7"/>
    <w:rsid w:val="00870EE7"/>
    <w:rsid w:val="008715CC"/>
    <w:rsid w:val="00872399"/>
    <w:rsid w:val="00881454"/>
    <w:rsid w:val="008863B9"/>
    <w:rsid w:val="008A45A6"/>
    <w:rsid w:val="008B1890"/>
    <w:rsid w:val="008B7DD2"/>
    <w:rsid w:val="008D1304"/>
    <w:rsid w:val="008E7790"/>
    <w:rsid w:val="008F193E"/>
    <w:rsid w:val="008F6816"/>
    <w:rsid w:val="008F686C"/>
    <w:rsid w:val="008F68B0"/>
    <w:rsid w:val="00905ADC"/>
    <w:rsid w:val="009071DE"/>
    <w:rsid w:val="00907EF9"/>
    <w:rsid w:val="009148DE"/>
    <w:rsid w:val="00922D58"/>
    <w:rsid w:val="00930D14"/>
    <w:rsid w:val="00941E30"/>
    <w:rsid w:val="00942794"/>
    <w:rsid w:val="00942FBF"/>
    <w:rsid w:val="009502A0"/>
    <w:rsid w:val="009631C7"/>
    <w:rsid w:val="00963A91"/>
    <w:rsid w:val="0097472A"/>
    <w:rsid w:val="009777D9"/>
    <w:rsid w:val="00980191"/>
    <w:rsid w:val="00990331"/>
    <w:rsid w:val="00991B88"/>
    <w:rsid w:val="009A5753"/>
    <w:rsid w:val="009A579D"/>
    <w:rsid w:val="009B4A2B"/>
    <w:rsid w:val="009B6155"/>
    <w:rsid w:val="009D1A63"/>
    <w:rsid w:val="009D5638"/>
    <w:rsid w:val="009D7543"/>
    <w:rsid w:val="009E3297"/>
    <w:rsid w:val="009F734F"/>
    <w:rsid w:val="00A202B3"/>
    <w:rsid w:val="00A246B6"/>
    <w:rsid w:val="00A310CB"/>
    <w:rsid w:val="00A34D35"/>
    <w:rsid w:val="00A47E70"/>
    <w:rsid w:val="00A50CF0"/>
    <w:rsid w:val="00A7671C"/>
    <w:rsid w:val="00A860A0"/>
    <w:rsid w:val="00AA2CBC"/>
    <w:rsid w:val="00AC5820"/>
    <w:rsid w:val="00AD1CD8"/>
    <w:rsid w:val="00AD5802"/>
    <w:rsid w:val="00AD6923"/>
    <w:rsid w:val="00AD7CF8"/>
    <w:rsid w:val="00AE0F29"/>
    <w:rsid w:val="00AF682B"/>
    <w:rsid w:val="00B22D5C"/>
    <w:rsid w:val="00B2574B"/>
    <w:rsid w:val="00B258BB"/>
    <w:rsid w:val="00B2615C"/>
    <w:rsid w:val="00B36138"/>
    <w:rsid w:val="00B432F4"/>
    <w:rsid w:val="00B51A84"/>
    <w:rsid w:val="00B53821"/>
    <w:rsid w:val="00B55085"/>
    <w:rsid w:val="00B562E8"/>
    <w:rsid w:val="00B62FA9"/>
    <w:rsid w:val="00B664BB"/>
    <w:rsid w:val="00B67B97"/>
    <w:rsid w:val="00B712A3"/>
    <w:rsid w:val="00B7750F"/>
    <w:rsid w:val="00B8251F"/>
    <w:rsid w:val="00B968C8"/>
    <w:rsid w:val="00BA3EC5"/>
    <w:rsid w:val="00BA4DDE"/>
    <w:rsid w:val="00BA4EDE"/>
    <w:rsid w:val="00BA51D9"/>
    <w:rsid w:val="00BB1614"/>
    <w:rsid w:val="00BB5DFC"/>
    <w:rsid w:val="00BC3D68"/>
    <w:rsid w:val="00BD279D"/>
    <w:rsid w:val="00BD4E7A"/>
    <w:rsid w:val="00BD6913"/>
    <w:rsid w:val="00BD6BB8"/>
    <w:rsid w:val="00BE14A2"/>
    <w:rsid w:val="00C15948"/>
    <w:rsid w:val="00C23569"/>
    <w:rsid w:val="00C27911"/>
    <w:rsid w:val="00C308F1"/>
    <w:rsid w:val="00C469BE"/>
    <w:rsid w:val="00C518B0"/>
    <w:rsid w:val="00C66BA2"/>
    <w:rsid w:val="00C71A80"/>
    <w:rsid w:val="00C95985"/>
    <w:rsid w:val="00CA0E3E"/>
    <w:rsid w:val="00CB6F30"/>
    <w:rsid w:val="00CC5026"/>
    <w:rsid w:val="00CC68D0"/>
    <w:rsid w:val="00CE5988"/>
    <w:rsid w:val="00CF1511"/>
    <w:rsid w:val="00D03F9A"/>
    <w:rsid w:val="00D06D51"/>
    <w:rsid w:val="00D16160"/>
    <w:rsid w:val="00D24991"/>
    <w:rsid w:val="00D2650E"/>
    <w:rsid w:val="00D353DB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A0129"/>
    <w:rsid w:val="00DB0FB5"/>
    <w:rsid w:val="00DB2DF8"/>
    <w:rsid w:val="00DC408C"/>
    <w:rsid w:val="00DE34CF"/>
    <w:rsid w:val="00DE4422"/>
    <w:rsid w:val="00E00740"/>
    <w:rsid w:val="00E129A0"/>
    <w:rsid w:val="00E13F3D"/>
    <w:rsid w:val="00E171BC"/>
    <w:rsid w:val="00E242C4"/>
    <w:rsid w:val="00E34898"/>
    <w:rsid w:val="00E34E27"/>
    <w:rsid w:val="00E379CA"/>
    <w:rsid w:val="00E56966"/>
    <w:rsid w:val="00E70DE4"/>
    <w:rsid w:val="00E8079D"/>
    <w:rsid w:val="00E850BE"/>
    <w:rsid w:val="00EA5380"/>
    <w:rsid w:val="00EB09B7"/>
    <w:rsid w:val="00EB38EB"/>
    <w:rsid w:val="00EC4805"/>
    <w:rsid w:val="00EC6824"/>
    <w:rsid w:val="00ED6232"/>
    <w:rsid w:val="00EE2FD7"/>
    <w:rsid w:val="00EE554C"/>
    <w:rsid w:val="00EE7D7C"/>
    <w:rsid w:val="00F1198D"/>
    <w:rsid w:val="00F11E18"/>
    <w:rsid w:val="00F25D98"/>
    <w:rsid w:val="00F300FB"/>
    <w:rsid w:val="00F3064E"/>
    <w:rsid w:val="00F363CE"/>
    <w:rsid w:val="00F415A6"/>
    <w:rsid w:val="00F46337"/>
    <w:rsid w:val="00F636EF"/>
    <w:rsid w:val="00F652F9"/>
    <w:rsid w:val="00F67B1B"/>
    <w:rsid w:val="00FA4B5D"/>
    <w:rsid w:val="00FB4D02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E850BE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850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5932D-B206-4113-8CD5-92C53391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1963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191</cp:revision>
  <cp:lastPrinted>1900-01-01T08:00:00Z</cp:lastPrinted>
  <dcterms:created xsi:type="dcterms:W3CDTF">2018-11-05T09:14:00Z</dcterms:created>
  <dcterms:modified xsi:type="dcterms:W3CDTF">2019-08-16T11:50:00Z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(3)yVDRQLp7rRrI9QBN4XWENx98oL5lW8/ujFFFMcXl+bEIZ/I3LtfyQr/tET6nW9GgxFjSTDYZ
T8DJ0ft02DXkkN7Oq3rLa5FIq4a1eZbJoOxYAxSd+gVWlDKWqmpvzmVgBaK7hzZkWoGYxBSj
Wexpv480G9Yy8PJnTuOaNknoyDeSMT3s0Yxie78WAQU6hcdoVGH06Ex8b/d41I6AU3xY0Mp3
sCnm82juP/dm37GJ+Z</vt:lpwstr>
  </property>
  <property fmtid="{D5CDD505-2E9C-101B-9397-08002B2CF9AE}" pid="22" name="_2015_ms_pID_7253431">
    <vt:lpwstr>1U1JSMdZkgjB4usWACkR2i7TLPcrfgqtlaeCrau4zjJ5h38trggGYu
WGPmVjy5Uh0een3KlpAEn9qpWOlfgiZkFg5756PsA97xtFDndeydsqNMYeVOgd6GxthWPA72
48BfBu0Pkg0x+oLNy3HiL7KcPsS/dw6R5AKwsxe+Sn5OIoB251OlsgpepxMw8Gl4/Aa0z2cp
KeeK9kYGjIjtMyQWU/G/1WtOO3kI6rkSOMDe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